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77777777"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2003E9" w:rsidRPr="002003E9">
        <w:rPr>
          <w:rFonts w:cs="Arial"/>
          <w:b/>
          <w:noProof/>
          <w:sz w:val="24"/>
        </w:rPr>
        <w:t>S2-2001924</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7777777" w:rsidR="003E7616" w:rsidRPr="008834F5" w:rsidRDefault="002003E9" w:rsidP="00371809">
            <w:pPr>
              <w:pStyle w:val="CRCoverPage"/>
              <w:spacing w:after="0"/>
              <w:rPr>
                <w:b/>
                <w:noProof/>
                <w:sz w:val="28"/>
              </w:rPr>
            </w:pPr>
            <w:r w:rsidRPr="002003E9">
              <w:rPr>
                <w:b/>
                <w:noProof/>
                <w:sz w:val="28"/>
              </w:rPr>
              <w:t>2146</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324B86F2" w:rsidR="00EA665B" w:rsidRDefault="001C2643" w:rsidP="00371809">
            <w:pPr>
              <w:pStyle w:val="CRCoverPage"/>
              <w:spacing w:after="0"/>
              <w:jc w:val="center"/>
              <w:rPr>
                <w:b/>
                <w:caps/>
                <w:noProof/>
                <w:lang w:eastAsia="zh-CN"/>
              </w:rPr>
            </w:pPr>
            <w:r>
              <w:rPr>
                <w:rFonts w:hint="eastAsia"/>
                <w:b/>
                <w:caps/>
                <w:noProof/>
                <w:lang w:eastAsia="zh-CN"/>
              </w:rPr>
              <w:t>X</w:t>
            </w: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48A663B2" w:rsidR="00EA665B" w:rsidRDefault="00EA665B" w:rsidP="00371809">
            <w:pPr>
              <w:pStyle w:val="CRCoverPage"/>
              <w:spacing w:after="0"/>
              <w:jc w:val="center"/>
              <w:rPr>
                <w:b/>
                <w:bCs/>
                <w:caps/>
                <w:noProof/>
              </w:rPr>
            </w:pP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8ECD" w14:textId="1ACC6295" w:rsidR="005C57CA" w:rsidRDefault="005C57CA" w:rsidP="00C26437">
            <w:pPr>
              <w:pStyle w:val="CRCoverPage"/>
              <w:numPr>
                <w:ilvl w:val="0"/>
                <w:numId w:val="1"/>
              </w:numPr>
              <w:spacing w:after="0"/>
              <w:rPr>
                <w:noProof/>
                <w:lang w:eastAsia="zh-CN"/>
              </w:rPr>
            </w:pPr>
            <w:r>
              <w:rPr>
                <w:noProof/>
                <w:lang w:eastAsia="zh-CN"/>
              </w:rPr>
              <w:t>When the UE registers with AMF, UE includes</w:t>
            </w:r>
            <w:r>
              <w:t xml:space="preserve"> its Preferred Network Behaviour for 5GC and EPC. But there could  be some UEs only support 5GS </w:t>
            </w:r>
            <w:proofErr w:type="spellStart"/>
            <w:r>
              <w:t>CIoT</w:t>
            </w:r>
            <w:proofErr w:type="spellEnd"/>
            <w:r>
              <w:t xml:space="preserve">, so it should be clarified </w:t>
            </w:r>
            <w:r>
              <w:rPr>
                <w:noProof/>
                <w:lang w:eastAsia="zh-CN"/>
              </w:rPr>
              <w:t>UE includes</w:t>
            </w:r>
            <w:r>
              <w:t xml:space="preserve"> its Preferred Network Behaviour for EPC if the UE supports S1 mode and supports any of the EPC Preferred Network Behaviour.</w:t>
            </w: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66FEE" w14:textId="77777777" w:rsidR="00EA665B" w:rsidRDefault="0004343F" w:rsidP="0004343F">
            <w:pPr>
              <w:pStyle w:val="CRCoverPage"/>
              <w:numPr>
                <w:ilvl w:val="0"/>
                <w:numId w:val="2"/>
              </w:numPr>
              <w:spacing w:after="0"/>
              <w:rPr>
                <w:noProof/>
              </w:rPr>
            </w:pPr>
            <w:r>
              <w:rPr>
                <w:noProof/>
              </w:rPr>
              <w:t xml:space="preserve">Clarifes </w:t>
            </w:r>
            <w:r>
              <w:rPr>
                <w:noProof/>
                <w:lang w:eastAsia="zh-CN"/>
              </w:rPr>
              <w:t>UE includes</w:t>
            </w:r>
            <w:r>
              <w:t xml:space="preserve"> its Preferred Network Behaviour for EPC if the UE supports S1 mode and supports any of the EPC Preferred Network Behaviour when UE registers with AMF.</w:t>
            </w:r>
          </w:p>
          <w:p w14:paraId="0390F008" w14:textId="2DEEB6E3" w:rsidR="0004343F" w:rsidRPr="005C7FC5" w:rsidRDefault="0004343F" w:rsidP="00C26437">
            <w:pPr>
              <w:pStyle w:val="CRCoverPage"/>
              <w:spacing w:after="0"/>
              <w:rPr>
                <w:noProof/>
              </w:rPr>
            </w:pP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0D94A4" w14:textId="77777777" w:rsidR="00EA665B" w:rsidRDefault="0004343F" w:rsidP="0004343F">
            <w:pPr>
              <w:pStyle w:val="CRCoverPage"/>
              <w:numPr>
                <w:ilvl w:val="0"/>
                <w:numId w:val="3"/>
              </w:numPr>
              <w:spacing w:after="0"/>
              <w:rPr>
                <w:noProof/>
                <w:lang w:eastAsia="zh-CN"/>
              </w:rPr>
            </w:pPr>
            <w:r>
              <w:rPr>
                <w:noProof/>
                <w:lang w:eastAsia="zh-CN"/>
              </w:rPr>
              <w:t>It implies UE supporting 5GS CIoT will also support EPS CIoT.</w:t>
            </w:r>
          </w:p>
          <w:p w14:paraId="100C4281" w14:textId="39EAE441" w:rsidR="0004343F" w:rsidRDefault="0004343F" w:rsidP="00C26437">
            <w:pPr>
              <w:pStyle w:val="CRCoverPage"/>
              <w:spacing w:after="0"/>
              <w:ind w:left="460"/>
              <w:rPr>
                <w:noProof/>
                <w:lang w:eastAsia="zh-CN"/>
              </w:rPr>
            </w:pP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4D26794B" w:rsidR="00EA665B" w:rsidRDefault="00A903A3" w:rsidP="00371809">
            <w:pPr>
              <w:pStyle w:val="CRCoverPage"/>
              <w:spacing w:after="0"/>
              <w:ind w:left="100"/>
              <w:rPr>
                <w:noProof/>
              </w:rPr>
            </w:pPr>
            <w:r w:rsidRPr="00A903A3">
              <w:rPr>
                <w:rFonts w:eastAsia="等线"/>
                <w:sz w:val="22"/>
              </w:rPr>
              <w:t>5.31.3</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77777777"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1"/>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0387EE0" w14:textId="77777777" w:rsidR="00B4213B" w:rsidRDefault="00B4213B" w:rsidP="00B4213B">
      <w:pPr>
        <w:pStyle w:val="3"/>
      </w:pPr>
      <w:bookmarkStart w:id="2" w:name="_Toc20150102"/>
      <w:bookmarkStart w:id="3" w:name="_Toc27846901"/>
      <w:r>
        <w:t>5.31.3</w:t>
      </w:r>
      <w:r>
        <w:tab/>
        <w:t>Selection, steering and redirection between EPS and 5GS</w:t>
      </w:r>
      <w:bookmarkEnd w:id="2"/>
      <w:bookmarkEnd w:id="3"/>
    </w:p>
    <w:p w14:paraId="62680262" w14:textId="77777777" w:rsidR="00B4213B" w:rsidRDefault="00B4213B" w:rsidP="00B4213B">
      <w:r>
        <w:t>The UE selects the core network type (EPC or 5GC) based on the broadcast indications for both EPC and 5GC, and the UE's EPC and 5GC Preferred Network Behaviour. For a network that supports NB-</w:t>
      </w:r>
      <w:proofErr w:type="spellStart"/>
      <w:r>
        <w:t>IoT</w:t>
      </w:r>
      <w:proofErr w:type="spellEnd"/>
      <w:r>
        <w:t>, it shall broadcast an indication of whether N3 data transfer is supported or not in system information.</w:t>
      </w:r>
    </w:p>
    <w:p w14:paraId="4B304D7B" w14:textId="622779A6" w:rsidR="00B4213B" w:rsidRDefault="00B4213B" w:rsidP="00B4213B">
      <w:r>
        <w:t xml:space="preserve">When the UE performs the registration procedure it includes its Preferred Network Behaviour </w:t>
      </w:r>
      <w:del w:id="4" w:author="OPPO" w:date="2020-02-10T19:00:00Z">
        <w:r w:rsidDel="00D179C3">
          <w:delText>(</w:delText>
        </w:r>
      </w:del>
      <w:r>
        <w:t>for 5G</w:t>
      </w:r>
      <w:ins w:id="5" w:author="OPPO" w:date="2020-02-10T19:01:00Z">
        <w:r>
          <w:t>C</w:t>
        </w:r>
      </w:ins>
      <w:r>
        <w:t xml:space="preserve"> and EPC</w:t>
      </w:r>
      <w:ins w:id="6" w:author="OPPO" w:date="2020-02-10T19:00:00Z">
        <w:r>
          <w:t xml:space="preserve"> if the UE supports any of the</w:t>
        </w:r>
      </w:ins>
      <w:ins w:id="7" w:author="OPPO" w:date="2020-02-10T19:01:00Z">
        <w:r>
          <w:t xml:space="preserve"> EPC Preferred Network Behaviour</w:t>
        </w:r>
      </w:ins>
      <w:ins w:id="8" w:author="OPPO" w:date="2020-02-10T19:00:00Z">
        <w:r>
          <w:t xml:space="preserve"> </w:t>
        </w:r>
      </w:ins>
      <w:del w:id="9" w:author="OPPO" w:date="2020-02-10T19:00:00Z">
        <w:r w:rsidDel="00D179C3">
          <w:delText>)</w:delText>
        </w:r>
      </w:del>
      <w:r>
        <w:t xml:space="preserve"> in the Registration Request message and the AMF replies with the 5G Supported Network Behaviour in the Registration Accept mes</w:t>
      </w:r>
      <w:bookmarkStart w:id="10" w:name="_GoBack"/>
      <w:bookmarkEnd w:id="10"/>
      <w:r>
        <w:t>sage.</w:t>
      </w:r>
      <w:ins w:id="11" w:author="OPPO" w:date="2020-02-10T18:50:00Z">
        <w:r>
          <w:t xml:space="preserve"> </w:t>
        </w:r>
      </w:ins>
    </w:p>
    <w:p w14:paraId="17194665" w14:textId="77777777" w:rsidR="00B4213B" w:rsidRDefault="00B4213B" w:rsidP="00B4213B">
      <w:r>
        <w:t xml:space="preserve">If the UE supports any of the </w:t>
      </w:r>
      <w:proofErr w:type="spellStart"/>
      <w:r>
        <w:t>CIoT</w:t>
      </w:r>
      <w:proofErr w:type="spellEnd"/>
      <w:r>
        <w:t xml:space="preserve"> 5GS Optimisations included in 5GC Preferred Network Behaviour, then when the UE performs an Attach or TAU procedure and the UE includes its EPC Preferred Network Behaviour then the UE shall also include its 5GC Preferred Network Behaviour.</w:t>
      </w:r>
    </w:p>
    <w:p w14:paraId="3FAE5AF2" w14:textId="68BC642D" w:rsidR="00B4213B" w:rsidRDefault="00B4213B" w:rsidP="00B4213B">
      <w:r>
        <w:t xml:space="preserve">In the networks that support </w:t>
      </w:r>
      <w:proofErr w:type="spellStart"/>
      <w:r>
        <w:t>CIoT</w:t>
      </w:r>
      <w:proofErr w:type="spellEnd"/>
      <w:r>
        <w:t xml:space="preserve"> features in both EPC and 5GC, the operator may steer the UEs from a specific CN type due to operator policy, e.g., due to roaming agreements, Preferred and Supported Network Behaviour, load redistribution, etc. Operator policies in EPC and 5GC are assumed to avoid steering UEs back and forth between EPC and 5GC.</w:t>
      </w:r>
    </w:p>
    <w:p w14:paraId="1EE3CFFB" w14:textId="77777777" w:rsidR="00B4213B" w:rsidRDefault="00B4213B" w:rsidP="00B4213B">
      <w:r>
        <w:t>To redirect a UE from 5GC to EPC, when the UE requests Registration, the AMF sends a Registration Reject with an EMM cause value indicating the UE should not use 5GC. The UE disables N1 mode and re-enables S1 mode, if it was disabled. The UE then performs either an Attach or TAU with EPC as described in clause 5.17.2.</w:t>
      </w:r>
    </w:p>
    <w:p w14:paraId="24AE9066" w14:textId="77777777" w:rsidR="00B4213B" w:rsidRDefault="00B4213B" w:rsidP="00B4213B">
      <w:r>
        <w:t>To redirect a UE from EPC to 5GC, when the UE requests an Attach or TAU procedure, the MME sends a r</w:t>
      </w:r>
      <w:r>
        <w:t>eject message with an EMM cause indicating the UE should not use EPC. The UE disables S1 mode and re-enables N1 mode, if it was disabled. The UE then performs a Registration with 5GC as described in clause 5.17.2.</w:t>
      </w:r>
    </w:p>
    <w:p w14:paraId="57E66614" w14:textId="77777777" w:rsidR="00B4213B" w:rsidRDefault="00B4213B" w:rsidP="00B4213B">
      <w:r>
        <w:t>When determining whether to redirect the UE the AMF/MME takes into account the UE support of S1/N1 mode (respectively) and the UEs (5G) Preferred Network Behaviour and the (5G) Supported Network Behaviour of the network the UE is being redirected towards.</w:t>
      </w:r>
    </w:p>
    <w:p w14:paraId="056A1860" w14:textId="0BD8E4C0" w:rsidR="003B4EEA" w:rsidRPr="00B4213B" w:rsidRDefault="00B4213B" w:rsidP="008834F5">
      <w:pPr>
        <w:rPr>
          <w:noProof/>
        </w:rPr>
      </w:pPr>
      <w:r>
        <w:t>If after redirection the UE canno</w:t>
      </w:r>
      <w:r>
        <w:t>t find a cell supporting connectivity, the UE may re-enable the disabled N1/S1 mode and then perform Registration, Attach or TAU.</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5D2D" w14:textId="77777777" w:rsidR="006D66B6" w:rsidRDefault="006D66B6">
      <w:r>
        <w:separator/>
      </w:r>
    </w:p>
  </w:endnote>
  <w:endnote w:type="continuationSeparator" w:id="0">
    <w:p w14:paraId="7253A38B" w14:textId="77777777" w:rsidR="006D66B6" w:rsidRDefault="006D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F4BBD" w14:textId="77777777" w:rsidR="006D66B6" w:rsidRDefault="006D66B6">
      <w:r>
        <w:separator/>
      </w:r>
    </w:p>
  </w:footnote>
  <w:footnote w:type="continuationSeparator" w:id="0">
    <w:p w14:paraId="478AAE6F" w14:textId="77777777" w:rsidR="006D66B6" w:rsidRDefault="006D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73847"/>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6004D"/>
    <w:rsid w:val="002619B9"/>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36F24"/>
    <w:rsid w:val="00447C4F"/>
    <w:rsid w:val="0047763A"/>
    <w:rsid w:val="00477863"/>
    <w:rsid w:val="00477F1E"/>
    <w:rsid w:val="004857A7"/>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621188"/>
    <w:rsid w:val="006257ED"/>
    <w:rsid w:val="006467D6"/>
    <w:rsid w:val="00650740"/>
    <w:rsid w:val="0065410B"/>
    <w:rsid w:val="00662DE2"/>
    <w:rsid w:val="00695808"/>
    <w:rsid w:val="006B46FB"/>
    <w:rsid w:val="006D66B6"/>
    <w:rsid w:val="006E20A3"/>
    <w:rsid w:val="006E21FB"/>
    <w:rsid w:val="00711695"/>
    <w:rsid w:val="00725BF2"/>
    <w:rsid w:val="0073749C"/>
    <w:rsid w:val="0075410A"/>
    <w:rsid w:val="007711E7"/>
    <w:rsid w:val="00792342"/>
    <w:rsid w:val="00793ABE"/>
    <w:rsid w:val="007977A8"/>
    <w:rsid w:val="007B512A"/>
    <w:rsid w:val="007C2097"/>
    <w:rsid w:val="007D6A07"/>
    <w:rsid w:val="007F7259"/>
    <w:rsid w:val="008040A8"/>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F734F"/>
    <w:rsid w:val="00A105C7"/>
    <w:rsid w:val="00A246B6"/>
    <w:rsid w:val="00A42723"/>
    <w:rsid w:val="00A47E70"/>
    <w:rsid w:val="00A50CF0"/>
    <w:rsid w:val="00A7671C"/>
    <w:rsid w:val="00A903A3"/>
    <w:rsid w:val="00AA2CBC"/>
    <w:rsid w:val="00AB60D3"/>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26437"/>
    <w:rsid w:val="00C36891"/>
    <w:rsid w:val="00C66BA2"/>
    <w:rsid w:val="00C84071"/>
    <w:rsid w:val="00C95985"/>
    <w:rsid w:val="00CC5026"/>
    <w:rsid w:val="00CC68D0"/>
    <w:rsid w:val="00D03F9A"/>
    <w:rsid w:val="00D06D51"/>
    <w:rsid w:val="00D15D1D"/>
    <w:rsid w:val="00D24991"/>
    <w:rsid w:val="00D50255"/>
    <w:rsid w:val="00D53F10"/>
    <w:rsid w:val="00D72C87"/>
    <w:rsid w:val="00D731C0"/>
    <w:rsid w:val="00DC6BDD"/>
    <w:rsid w:val="00DE34CF"/>
    <w:rsid w:val="00E13F3D"/>
    <w:rsid w:val="00E30469"/>
    <w:rsid w:val="00E34898"/>
    <w:rsid w:val="00E44EBC"/>
    <w:rsid w:val="00EA665B"/>
    <w:rsid w:val="00EB09B7"/>
    <w:rsid w:val="00EE7D7C"/>
    <w:rsid w:val="00EF46B6"/>
    <w:rsid w:val="00F103E7"/>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122D2-3BAE-4115-895B-8911D122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663</Words>
  <Characters>3781</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2020-02-26T04:47:00Z</dcterms:created>
  <dcterms:modified xsi:type="dcterms:W3CDTF">2020-02-26T04:48:00Z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